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398761EB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430128">
        <w:rPr>
          <w:rFonts w:ascii="Arial" w:hAnsi="Arial" w:cs="Arial"/>
          <w:b/>
          <w:bCs/>
          <w:sz w:val="24"/>
        </w:rPr>
        <w:t>#168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</w:t>
      </w:r>
      <w:r w:rsidR="00BC3FA4">
        <w:rPr>
          <w:rFonts w:ascii="Arial" w:hAnsi="Arial" w:cs="Arial"/>
          <w:b/>
          <w:bCs/>
          <w:sz w:val="24"/>
        </w:rPr>
        <w:t>5</w:t>
      </w:r>
      <w:r w:rsidR="00430128">
        <w:rPr>
          <w:rFonts w:ascii="Arial" w:hAnsi="Arial" w:cs="Arial"/>
          <w:b/>
          <w:bCs/>
          <w:sz w:val="24"/>
        </w:rPr>
        <w:t>0</w:t>
      </w:r>
      <w:r w:rsidR="00942C64">
        <w:rPr>
          <w:rFonts w:ascii="Arial" w:hAnsi="Arial" w:cs="Arial"/>
          <w:b/>
          <w:bCs/>
          <w:sz w:val="24"/>
        </w:rPr>
        <w:t>2790</w:t>
      </w:r>
    </w:p>
    <w:p w14:paraId="410CAE7A" w14:textId="1D4B3CFA" w:rsidR="00B268C0" w:rsidRPr="00215BFC" w:rsidRDefault="00430128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Goteborg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Sweden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April</w:t>
      </w:r>
      <w:r w:rsidR="00BC3FA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0</w:t>
      </w:r>
      <w:r w:rsidR="00BC3FA4">
        <w:rPr>
          <w:rFonts w:ascii="Arial" w:hAnsi="Arial" w:cs="Arial"/>
          <w:b/>
          <w:bCs/>
          <w:sz w:val="24"/>
        </w:rPr>
        <w:t>7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April 1</w:t>
      </w:r>
      <w:r w:rsidR="00BC3FA4">
        <w:rPr>
          <w:rFonts w:ascii="Arial" w:hAnsi="Arial" w:cs="Arial"/>
          <w:b/>
          <w:bCs/>
          <w:sz w:val="24"/>
        </w:rPr>
        <w:t>1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4517F6E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430128">
        <w:rPr>
          <w:rFonts w:ascii="Arial" w:hAnsi="Arial" w:cs="Arial"/>
          <w:b/>
          <w:bCs/>
          <w:sz w:val="36"/>
          <w:szCs w:val="36"/>
          <w:lang w:val="en-US"/>
        </w:rPr>
        <w:t>#168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0A3A6011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430128">
        <w:rPr>
          <w:b/>
          <w:bCs/>
          <w:color w:val="auto"/>
        </w:rPr>
        <w:t>#168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</w:t>
      </w:r>
      <w:proofErr w:type="spellStart"/>
      <w:r w:rsidRPr="00383585">
        <w:rPr>
          <w:rFonts w:ascii="Arial" w:hAnsi="Arial" w:cs="Arial"/>
          <w:sz w:val="18"/>
          <w:szCs w:val="18"/>
        </w:rPr>
        <w:t>tdocs</w:t>
      </w:r>
      <w:proofErr w:type="spellEnd"/>
      <w:r w:rsidRPr="00383585">
        <w:rPr>
          <w:rFonts w:ascii="Arial" w:hAnsi="Arial" w:cs="Arial"/>
          <w:sz w:val="18"/>
          <w:szCs w:val="18"/>
        </w:rPr>
        <w:t xml:space="preserve"> may only be agreed. </w:t>
      </w:r>
      <w:proofErr w:type="spellStart"/>
      <w:r w:rsidRPr="00383585">
        <w:rPr>
          <w:rFonts w:ascii="Arial" w:hAnsi="Arial" w:cs="Arial"/>
          <w:sz w:val="18"/>
          <w:szCs w:val="18"/>
        </w:rPr>
        <w:t>Tdocs</w:t>
      </w:r>
      <w:proofErr w:type="spellEnd"/>
      <w:r w:rsidRPr="00383585">
        <w:rPr>
          <w:rFonts w:ascii="Arial" w:hAnsi="Arial" w:cs="Arial"/>
          <w:sz w:val="18"/>
          <w:szCs w:val="18"/>
        </w:rPr>
        <w:t xml:space="preserve">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</w:t>
      </w:r>
      <w:proofErr w:type="gramStart"/>
      <w:r>
        <w:rPr>
          <w:rFonts w:ascii="Arial" w:hAnsi="Arial" w:cs="Arial"/>
          <w:sz w:val="18"/>
          <w:szCs w:val="18"/>
        </w:rPr>
        <w:t>Plenary</w:t>
      </w:r>
      <w:proofErr w:type="gramEnd"/>
      <w:r>
        <w:rPr>
          <w:rFonts w:ascii="Arial" w:hAnsi="Arial" w:cs="Arial"/>
          <w:sz w:val="18"/>
          <w:szCs w:val="18"/>
        </w:rPr>
        <w:t xml:space="preserve">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23E88A70" w:rsidR="00987073" w:rsidRPr="003838BC" w:rsidRDefault="006C03F7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F4 – F5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076FAFD0" w:rsidR="00987073" w:rsidRPr="003838BC" w:rsidRDefault="006C03F7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F1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7C787CBF" w:rsidR="00987073" w:rsidRPr="003838BC" w:rsidRDefault="006C03F7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F2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proofErr w:type="spellStart"/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  <w:proofErr w:type="spellEnd"/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01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920"/>
        <w:gridCol w:w="2835"/>
        <w:gridCol w:w="2835"/>
      </w:tblGrid>
      <w:tr w:rsidR="008F2614" w:rsidRPr="00082901" w14:paraId="05A0962A" w14:textId="38BE1390" w:rsidTr="00186947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9C14B6" w:rsidRPr="00082901" w14:paraId="7547BED9" w14:textId="229F5A29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23F63304" w:rsidR="009C14B6" w:rsidRPr="000153CA" w:rsidRDefault="009C14B6" w:rsidP="00366D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692ADF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5A8A8731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427F58E1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48172FEF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9C14B6" w:rsidRPr="00082901" w14:paraId="3576000A" w14:textId="3856A764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50E7F409" w:rsidR="009C14B6" w:rsidRPr="002936BC" w:rsidRDefault="009C14B6" w:rsidP="00F46C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936B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CA7F3A" w:rsidRPr="002936B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5GA NG_RTC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6888B7DF" w:rsidR="009C14B6" w:rsidRPr="00271A0B" w:rsidRDefault="009C14B6" w:rsidP="00721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</w:t>
            </w:r>
            <w:r w:rsidRPr="00271A0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rafting:</w:t>
            </w:r>
            <w:r w:rsidR="008748C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F46C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Rel-20 5GA </w:t>
            </w:r>
            <w:r w:rsidR="00F46C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562AA0F2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3C96C41C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9C14B6" w:rsidRPr="00082901" w14:paraId="4337B3D6" w14:textId="6276753E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60EB1D3B" w:rsidR="009C14B6" w:rsidRPr="00DE470B" w:rsidRDefault="009C14B6" w:rsidP="00721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5B02FC5C" w:rsidR="009C14B6" w:rsidRPr="00271A0B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26324F33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7EEE294E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25574E0C" w14:textId="4C1F989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A30044" w:rsidRPr="00227016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A30044" w:rsidRPr="00B2001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C31006" w:rsidRPr="00082901" w14:paraId="34BB9E2D" w14:textId="3E1886B6" w:rsidTr="003B045D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D82D" w14:textId="6A0951C8" w:rsidR="00C31006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</w:t>
            </w:r>
            <w:r w:rsidRPr="00960AFE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29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  <w:p w14:paraId="6C70870C" w14:textId="0DD25CC4" w:rsidR="00C31006" w:rsidRPr="00DD19D0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Rel-19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(19.50: </w:t>
            </w:r>
            <w:proofErr w:type="spellStart"/>
            <w:r w:rsidRPr="0038775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eDRX</w:t>
            </w:r>
            <w:proofErr w:type="spellEnd"/>
            <w:r w:rsidRPr="0038775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and emergency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231FAC" w14:textId="77777777" w:rsidR="002936BC" w:rsidRDefault="002936BC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eUEPO</w:t>
            </w:r>
            <w:proofErr w:type="spellEnd"/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(9.25.2)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71E4BEB2" w14:textId="2221D633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5G_ProSe_Ph3 (19.7.2) (0.5)</w:t>
            </w:r>
            <w:r w:rsidR="005A7F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11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33F9B8D8" w14:textId="1D08740B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eNA_Ph3 (9.23.2) [</w:t>
            </w:r>
            <w:r w:rsidRPr="00B81037">
              <w:rPr>
                <w:rFonts w:ascii="Arial" w:eastAsia="Batang" w:hAnsi="Arial" w:cs="Arial"/>
                <w:color w:val="70AD47" w:themeColor="accent6"/>
                <w:sz w:val="16"/>
                <w:szCs w:val="18"/>
                <w:lang w:eastAsia="ar-SA"/>
              </w:rPr>
              <w:t>7</w:t>
            </w:r>
            <w:r w:rsidRPr="00227016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4EC31" w14:textId="3A081C29" w:rsidR="00C31006" w:rsidRPr="009E6D94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 (0.5)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9E5B16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32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0E34F616" w14:textId="14B3F8D7" w:rsidR="00C31006" w:rsidRPr="009E6D94" w:rsidRDefault="00C31006" w:rsidP="00DD7C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545FD891" w:rsidR="00C31006" w:rsidRPr="007E2092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792E53CB" w:rsidR="00C31006" w:rsidRPr="00B2001C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C31006" w:rsidRPr="00082901" w14:paraId="099C9D48" w14:textId="43E9FD8A" w:rsidTr="00476B0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C31006" w:rsidRPr="0067456C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C74DD5D" w14:textId="215B58BE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 (0.5)</w:t>
            </w:r>
            <w:r w:rsidR="005A7F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23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0A180DF" w14:textId="575E12A4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EDGE_Ph2 (9.17.2)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1A2476BD" w:rsidR="00C31006" w:rsidRPr="009E6D94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60A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9E5B16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87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0FE0D8CA" w:rsidR="00C31006" w:rsidRPr="007E2092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7C040CE3" w:rsidR="00C31006" w:rsidRPr="0038722C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B92AC7" w:rsidRPr="00082901" w14:paraId="7B4207E5" w14:textId="4355AFE0" w:rsidTr="00671E1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B92AC7" w:rsidRPr="0067456C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E6EFAC" w14:textId="77777777" w:rsidR="00320338" w:rsidRDefault="00320338" w:rsidP="0032033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204C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 (19.8.2) (0.5)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45EE35DA" w14:textId="1A1DAD34" w:rsidR="005D5846" w:rsidRPr="00B81037" w:rsidRDefault="005D5846" w:rsidP="0032033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1E8F0D57" w:rsidR="00B92AC7" w:rsidRPr="009E6D94" w:rsidRDefault="002936BC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204C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5GA INS</w:t>
            </w:r>
            <w:r w:rsidRPr="00361354" w:rsidDel="002936B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3FE9805E" w:rsidR="00B92AC7" w:rsidRPr="007E2092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426F54FB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41ED05A3" w14:textId="0E8D00D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A30044" w:rsidRPr="00C245BF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A30044" w:rsidRPr="00227016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31006" w:rsidRPr="00082901" w14:paraId="29DC92DD" w14:textId="227A477A" w:rsidTr="00C96CAE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6091D" w14:textId="68083EC1" w:rsidR="001E53F3" w:rsidRPr="00B81037" w:rsidRDefault="001E53F3" w:rsidP="001E53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 (0.5)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34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6E62729A" w14:textId="5CAEFAC4" w:rsidR="00C31006" w:rsidRPr="00B81037" w:rsidRDefault="00C31006" w:rsidP="001E53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B754F2" w14:textId="7439687B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</w:t>
            </w: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AS_Ph3 (19.10.2) (0.5)</w:t>
            </w:r>
            <w:r w:rsidR="005A7F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14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1E53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(finish by 11:45)</w:t>
            </w:r>
          </w:p>
          <w:p w14:paraId="51D37049" w14:textId="6E1818AB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B81037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ATSSS_Ph3</w:t>
            </w:r>
            <w:r w:rsidR="00212927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(9.15.2)</w:t>
            </w:r>
            <w:r w:rsidRPr="00B81037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[</w:t>
            </w:r>
            <w:r w:rsidR="0072198A">
              <w:rPr>
                <w:rFonts w:ascii="Arial" w:eastAsia="Batang" w:hAnsi="Arial" w:cs="Arial"/>
                <w:color w:val="70AD47" w:themeColor="accent6"/>
                <w:sz w:val="16"/>
                <w:szCs w:val="18"/>
                <w:lang w:eastAsia="ar-SA"/>
              </w:rPr>
              <w:t>1</w:t>
            </w:r>
            <w:r w:rsidRPr="00227016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A689" w14:textId="77777777" w:rsidR="00C31006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Pre-Rel-18 Maintenance</w:t>
            </w:r>
            <w:r w:rsidR="005A7F8B"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647C9B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15</w:t>
            </w:r>
            <w:r w:rsidR="005A7F8B"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3787818D" w14:textId="19E58B49" w:rsidR="00647C9B" w:rsidRPr="009E6D94" w:rsidRDefault="00647C9B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6.2, 6.3, 6.6, </w:t>
            </w:r>
            <w:proofErr w:type="spellStart"/>
            <w:r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Vertical_LAN</w:t>
            </w:r>
            <w:proofErr w:type="spellEnd"/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320DF5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8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], </w:t>
            </w:r>
            <w:r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eIMS5G_SBA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320DF5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9C26C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eNA_Ph2 [</w:t>
            </w:r>
            <w:r w:rsidR="009C26CF" w:rsidRPr="00320DF5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</w:t>
            </w:r>
            <w:r w:rsidR="009C26C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], 5GSAT_ARCH [</w:t>
            </w:r>
            <w:r w:rsidR="009C26CF" w:rsidRPr="00320DF5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</w:t>
            </w:r>
            <w:r w:rsidR="009C26C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], eLCS_Ph2 [</w:t>
            </w:r>
            <w:r w:rsidR="009C26CF" w:rsidRPr="00320DF5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</w:t>
            </w:r>
            <w:r w:rsidR="009C26C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3D1965B2" w:rsidR="00C31006" w:rsidRPr="002B536A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1CB1E1F0" w:rsidR="00C31006" w:rsidRPr="007E2092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9C14B6" w:rsidRPr="00082901" w14:paraId="151C31F3" w14:textId="659332CC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DD36200" w14:textId="467F7D3B" w:rsidR="00647C9B" w:rsidRDefault="00647C9B" w:rsidP="008748CF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26C1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(9.12.2) [</w:t>
            </w:r>
            <w:r w:rsidRPr="00B26C1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18</w:t>
            </w:r>
            <w:r w:rsidRPr="00B26C1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46B073A5" w14:textId="00D01B52" w:rsidR="009C14B6" w:rsidRPr="00B26C10" w:rsidRDefault="001E1731" w:rsidP="008748CF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 [</w:t>
            </w:r>
            <w:r w:rsidRPr="00647C9B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64</w:t>
            </w:r>
            <w:r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(if time)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84A8070" w14:textId="71710F1D" w:rsidR="009C14B6" w:rsidRPr="00647C9B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 w:rsidR="005A7F8B"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647C9B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64</w:t>
            </w:r>
            <w:r w:rsidR="005A7F8B"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7A5164BE" w14:textId="4363F9E4" w:rsidR="009C14B6" w:rsidRPr="00B26C10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BA4454C" w14:textId="08AC399C" w:rsidR="009C14B6" w:rsidRPr="000153C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 w:rsidR="00C17A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17A61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56</w:t>
            </w:r>
            <w:r w:rsidR="00C17A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F92CB21" w14:textId="4D949DFF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 (9.14.2)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D5F1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4B3C0471" w:rsidR="009C14B6" w:rsidRPr="002B536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125F273F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9C14B6" w:rsidRPr="00082901" w14:paraId="71A0D7EB" w14:textId="2A351055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56106D2A" w:rsidR="009C14B6" w:rsidRPr="009E6D94" w:rsidRDefault="009C14B6" w:rsidP="00CA7F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6D1A9E" w14:textId="77777777" w:rsidR="002936BC" w:rsidRDefault="002936BC" w:rsidP="009E1A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6135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</w:t>
            </w: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_Ph2 (19.11.2) (0.5)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</w:t>
            </w: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4DDBA61" w14:textId="3D825E6C" w:rsidR="009C14B6" w:rsidRPr="00B81037" w:rsidRDefault="001E53F3" w:rsidP="009E1A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6135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eLCS_Ph3 (9.6.2) [</w:t>
            </w:r>
            <w:r w:rsidRPr="00361354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12</w:t>
            </w:r>
            <w:r w:rsidRPr="0036135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Pr="001E53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CA7F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start at 11:45)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BE57F0E" w14:textId="77777777" w:rsidR="007A27DE" w:rsidRPr="000153CA" w:rsidRDefault="007A27DE" w:rsidP="007A27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622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FS_EnergySys_Ph2 (20.4.1) [</w:t>
            </w:r>
            <w:r w:rsidRPr="00C622D4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52</w:t>
            </w:r>
            <w:r w:rsidRPr="00C622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943D2B0" w14:textId="17F80D07" w:rsidR="007A27DE" w:rsidRPr="007A27DE" w:rsidRDefault="007A27DE" w:rsidP="007A27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58833505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67716910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7DC14F1F" w14:textId="7FC7174C" w:rsidTr="008C1FB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5A72FB79" w:rsidR="00A30044" w:rsidRPr="009E6D94" w:rsidRDefault="005B175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13:00 </w:t>
            </w:r>
            <w:r w:rsidR="00D74175" w:rsidRPr="00CA7F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proofErr w:type="spellStart"/>
            <w:r w:rsidR="00D74175" w:rsidRPr="00CA7F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  <w:proofErr w:type="spellEnd"/>
            <w:r w:rsidR="00D74175" w:rsidRPr="00CA7F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-AR</w:t>
            </w:r>
            <w:r w:rsidR="00D74175" w:rsidRPr="00823F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</w:t>
            </w:r>
            <w:r w:rsidR="004F5E1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(Main)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0430EA68" w:rsidR="0035721A" w:rsidRPr="009E6D94" w:rsidRDefault="005B175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13:00 </w:t>
            </w:r>
            <w:r w:rsidR="0035721A" w:rsidRPr="00CA7F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proofErr w:type="spellStart"/>
            <w:r w:rsidR="0035721A" w:rsidRPr="00823F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FS_Sensing_ARC</w:t>
            </w:r>
            <w:proofErr w:type="spellEnd"/>
            <w:r w:rsidR="004F5E1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(Main)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07C3285B" w:rsidR="00A30044" w:rsidRPr="00B26C10" w:rsidRDefault="005B175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13:00 </w:t>
            </w:r>
            <w:r w:rsidR="0035721A" w:rsidRPr="0036135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Rel-20 5GA </w:t>
            </w:r>
            <w:proofErr w:type="spellStart"/>
            <w:r w:rsidR="0035721A" w:rsidRPr="0036135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  <w:proofErr w:type="spellEnd"/>
            <w:r w:rsidR="004F5E1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(Main)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B13A8F" w:rsidRPr="00082901" w14:paraId="1C58BD66" w14:textId="09CF65B2" w:rsidTr="008E019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B13A8F" w:rsidRPr="00082901" w:rsidRDefault="00B13A8F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B13A8F" w:rsidRPr="00082901" w:rsidRDefault="00B13A8F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B13A8F" w:rsidRPr="00082901" w:rsidRDefault="00B13A8F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3FD72C16" w:rsidR="00B13A8F" w:rsidRPr="009E6D94" w:rsidRDefault="00B13A8F" w:rsidP="009F35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86CC71" w14:textId="77777777" w:rsidR="00B13A8F" w:rsidRDefault="00B13A8F" w:rsidP="005104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C03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(19.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16) [</w:t>
            </w:r>
            <w:r w:rsidRPr="00320DF5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0C7116C4" w14:textId="3CC31DA3" w:rsidR="00B13A8F" w:rsidRPr="00921F81" w:rsidRDefault="00B13A8F" w:rsidP="003872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 (0.5) [</w:t>
            </w:r>
            <w:r w:rsidRPr="00921F81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</w:t>
            </w:r>
            <w:r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14:paraId="698315FF" w14:textId="3B61F461" w:rsidR="00B13A8F" w:rsidRPr="009E6D94" w:rsidRDefault="00B13A8F" w:rsidP="007109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5GA SIDs/WIDs (single stream)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93F10FD" w:rsidR="00B13A8F" w:rsidRPr="002B536A" w:rsidRDefault="00B13A8F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46CB2E47" w:rsidR="00B13A8F" w:rsidRPr="00082901" w:rsidRDefault="00B13A8F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14:00 List of agreed </w:t>
            </w:r>
            <w:proofErr w:type="spellStart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15:00 block approval of agreed </w:t>
            </w:r>
            <w:proofErr w:type="spellStart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Agreed </w:t>
            </w:r>
            <w:proofErr w:type="spellStart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not available by the time of the block approval may be turned to status OPEN on request.</w:t>
            </w:r>
          </w:p>
        </w:tc>
      </w:tr>
      <w:tr w:rsidR="00B13A8F" w:rsidRPr="00082901" w14:paraId="572B065C" w14:textId="7D3281CF" w:rsidTr="008E019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B13A8F" w:rsidRPr="00082901" w:rsidRDefault="00B13A8F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B13A8F" w:rsidRPr="00082901" w:rsidRDefault="00B13A8F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B13A8F" w:rsidRPr="00082901" w:rsidRDefault="00B13A8F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609D91A" w14:textId="77777777" w:rsidR="00B13A8F" w:rsidRDefault="00B13A8F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 (19.1.2)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57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7A2F3337" w14:textId="53F6F50B" w:rsidR="00B13A8F" w:rsidRPr="009E6D94" w:rsidRDefault="00B13A8F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0306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(9.2.2)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7BB86F97" w:rsidR="00B13A8F" w:rsidRPr="00921F81" w:rsidRDefault="00B13A8F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6C03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(20.1.1)</w:t>
            </w:r>
            <w:r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921F81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51</w:t>
            </w:r>
            <w:r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vMerge/>
            <w:tcBorders>
              <w:left w:val="nil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0CF5DD54" w:rsidR="00B13A8F" w:rsidRPr="00271A0B" w:rsidRDefault="00B13A8F" w:rsidP="009C14B6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6BD0B1FD" w:rsidR="00B13A8F" w:rsidRPr="007E2092" w:rsidRDefault="00B13A8F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B13A8F" w:rsidRPr="00082901" w:rsidRDefault="00B13A8F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B13A8F" w:rsidRPr="00082901" w14:paraId="76D798B2" w14:textId="542A444A" w:rsidTr="008E019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B13A8F" w:rsidRPr="00082901" w:rsidRDefault="00B13A8F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B13A8F" w:rsidRPr="00082901" w:rsidRDefault="00B13A8F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B13A8F" w:rsidRPr="00082901" w:rsidRDefault="00B13A8F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74BD22A3" w:rsidR="00B13A8F" w:rsidRPr="00453668" w:rsidRDefault="00B13A8F" w:rsidP="004536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</w:t>
            </w:r>
            <w:proofErr w:type="spellEnd"/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(19.4.2)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44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9BFFC68" w14:textId="77777777" w:rsidR="00B13A8F" w:rsidRPr="00921F81" w:rsidRDefault="00B13A8F" w:rsidP="00D741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FS_Sensing_ARC</w:t>
            </w:r>
            <w:proofErr w:type="spellEnd"/>
            <w:r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(20.2.1) [</w:t>
            </w:r>
            <w:r w:rsidRPr="00921F81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90</w:t>
            </w:r>
            <w:r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0C1E4CC0" w14:textId="46AB66F2" w:rsidR="00B13A8F" w:rsidRPr="00921F81" w:rsidRDefault="00B13A8F" w:rsidP="00C62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3157DBD2" w:rsidR="00B13A8F" w:rsidRPr="00271A0B" w:rsidRDefault="00B13A8F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46128CBA" w:rsidR="00B13A8F" w:rsidRPr="002B536A" w:rsidRDefault="00B13A8F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B13A8F" w:rsidRPr="00082901" w:rsidRDefault="00B13A8F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28B14223" w14:textId="07C3E90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A30044" w:rsidRPr="00921F8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A30044" w:rsidRPr="00391F79" w:rsidRDefault="00A30044" w:rsidP="00A30044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10952" w:rsidRPr="00082901" w14:paraId="1F0B6F42" w14:textId="0B71CD5B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710952" w:rsidRPr="00082901" w:rsidRDefault="00710952" w:rsidP="007109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bookmarkStart w:id="2" w:name="_GoBack" w:colFirst="5" w:colLast="5"/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710952" w:rsidRPr="00082901" w:rsidRDefault="00710952" w:rsidP="007109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710952" w:rsidRPr="00082901" w:rsidRDefault="00710952" w:rsidP="007109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47ECF775" w:rsidR="00710952" w:rsidRPr="009E6D94" w:rsidRDefault="00710952" w:rsidP="007109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6G prep (single stream)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(30.7)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41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4171B35D" w:rsidR="00710952" w:rsidRPr="00921F81" w:rsidRDefault="00710952" w:rsidP="007109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6G prep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33CF2A" w14:textId="77777777" w:rsidR="00710952" w:rsidRPr="00B81037" w:rsidRDefault="00710952" w:rsidP="007109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" w:author="Andrew Bennett/Communications Research /SRUK/Principal Engineer/Samsung Electronics" w:date="2025-04-09T15:44:00Z"/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ins w:id="4" w:author="Andrew Bennett/Communications Research /SRUK/Principal Engineer/Samsung Electronics" w:date="2025-04-09T15:44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Revisions: </w:t>
              </w:r>
              <w:r w:rsidRPr="00B8103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  <w:r w:rsidRPr="0022701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U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AS_Ph3 (19.10.2) [7]</w:t>
              </w:r>
            </w:ins>
          </w:p>
          <w:p w14:paraId="2E9F3A0D" w14:textId="77777777" w:rsidR="00710952" w:rsidRDefault="00710952" w:rsidP="007109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" w:author="Andrew Bennett/Communications Research /SRUK/Principal Engineer/Samsung Electronics" w:date="2025-04-09T15:44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6" w:author="Andrew Bennett/Communications Research /SRUK/Principal Engineer/Samsung Electronics" w:date="2025-04-09T15:44:00Z">
              <w:r w:rsidRPr="00B8103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VMR_Ph2 (19.6.2)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[11]</w:t>
              </w:r>
            </w:ins>
          </w:p>
          <w:p w14:paraId="492D1FB7" w14:textId="2D82DC9D" w:rsidR="00710952" w:rsidRPr="00186947" w:rsidRDefault="00710952" w:rsidP="007109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7" w:author="Andrew Bennett/Communications Research /SRUK/Principal Engineer/Samsung Electronics" w:date="2025-04-09T15:44:00Z">
              <w:r w:rsidRPr="00B81037">
                <w:rPr>
                  <w:rFonts w:ascii="Arial" w:eastAsia="Batang" w:hAnsi="Arial" w:cs="Arial"/>
                  <w:color w:val="auto"/>
                  <w:sz w:val="16"/>
                  <w:szCs w:val="18"/>
                  <w:lang w:eastAsia="ar-SA"/>
                </w:rPr>
                <w:t>ATSSS_Ph3</w:t>
              </w:r>
              <w:r>
                <w:rPr>
                  <w:rFonts w:ascii="Arial" w:eastAsia="Batang" w:hAnsi="Arial" w:cs="Arial"/>
                  <w:color w:val="auto"/>
                  <w:sz w:val="16"/>
                  <w:szCs w:val="18"/>
                  <w:lang w:eastAsia="ar-SA"/>
                </w:rPr>
                <w:t xml:space="preserve"> (9.15.2) [1]</w:t>
              </w:r>
            </w:ins>
            <w:del w:id="8" w:author="Andrew Bennett/Communications Research /SRUK/Principal Engineer/Samsung Electronics" w:date="2025-04-09T15:44:00Z">
              <w:r w:rsidDel="00E573A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Revisions: tbd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6DFBDE4C" w:rsidR="00710952" w:rsidRPr="007E2092" w:rsidRDefault="00710952" w:rsidP="007109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710952" w:rsidRPr="00082901" w:rsidRDefault="00710952" w:rsidP="007109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10952" w:rsidRPr="00082901" w14:paraId="3C9901F6" w14:textId="503AE2A9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710952" w:rsidRPr="00082901" w:rsidRDefault="00710952" w:rsidP="007109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710952" w:rsidRPr="00082901" w:rsidRDefault="00710952" w:rsidP="007109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710952" w:rsidRPr="00082901" w:rsidRDefault="00710952" w:rsidP="007109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0E1E60CD" w:rsidR="00710952" w:rsidRPr="009E6D94" w:rsidRDefault="00710952" w:rsidP="007109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2EEF9E77" w:rsidR="00710952" w:rsidRPr="00921F81" w:rsidRDefault="00710952" w:rsidP="007109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A2EDAC7" w14:textId="77777777" w:rsidR="00710952" w:rsidRDefault="00710952" w:rsidP="007109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" w:author="Andrew Bennett/Communications Research /SRUK/Principal Engineer/Samsung Electronics" w:date="2025-04-09T15:44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0" w:author="Andrew Bennett/Communications Research /SRUK/Principal Engineer/Samsung Electronics" w:date="2025-04-09T15:44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Revisions: </w:t>
              </w:r>
              <w:r w:rsidRPr="00B26C1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XRM (9.12.2)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[17]</w:t>
              </w:r>
            </w:ins>
          </w:p>
          <w:p w14:paraId="3DF9C8B8" w14:textId="528BEF24" w:rsidR="00710952" w:rsidRPr="00F2447B" w:rsidRDefault="00710952" w:rsidP="007109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1" w:author="Andrew Bennett/Communications Research /SRUK/Principal Engineer/Samsung Electronics" w:date="2025-04-09T15:44:00Z">
              <w:r w:rsidRPr="00966E3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XRM_Ph2 (19.3.2) [23]</w:t>
              </w:r>
            </w:ins>
            <w:del w:id="12" w:author="Andrew Bennett/Communications Research /SRUK/Principal Engineer/Samsung Electronics" w:date="2025-04-09T15:44:00Z">
              <w:r w:rsidDel="00E573A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Revisions: tbd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7FF04BCE" w:rsidR="00710952" w:rsidRPr="006204AE" w:rsidRDefault="00710952" w:rsidP="007109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710952" w:rsidRPr="00082901" w:rsidRDefault="00710952" w:rsidP="007109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10952" w:rsidRPr="00082901" w14:paraId="18B204D8" w14:textId="360CBDB6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710952" w:rsidRPr="00082901" w:rsidRDefault="00710952" w:rsidP="007109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710952" w:rsidRPr="00082901" w:rsidRDefault="00710952" w:rsidP="007109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710952" w:rsidRPr="00802B26" w:rsidRDefault="00710952" w:rsidP="007109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38CF275" w:rsidR="00710952" w:rsidRPr="009E6D94" w:rsidRDefault="00710952" w:rsidP="007109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13829293" w:rsidR="00710952" w:rsidRPr="00921F81" w:rsidRDefault="00710952" w:rsidP="007109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672F4C1" w14:textId="77777777" w:rsidR="00710952" w:rsidRDefault="00710952" w:rsidP="007109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" w:author="Andrew Bennett/Communications Research /SRUK/Principal Engineer/Samsung Electronics" w:date="2025-04-09T15:44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4" w:author="Andrew Bennett/Communications Research /SRUK/Principal Engineer/Samsung Electronics" w:date="2025-04-09T15:44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Revisions: </w:t>
              </w:r>
              <w:r w:rsidRPr="0036135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UPEAS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_Ph2 (19.11.2) [4]</w:t>
              </w:r>
            </w:ins>
          </w:p>
          <w:p w14:paraId="37A04DF0" w14:textId="5324404B" w:rsidR="00710952" w:rsidRPr="00186947" w:rsidRDefault="00710952" w:rsidP="007109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5" w:author="Andrew Bennett/Communications Research /SRUK/Principal Engineer/Samsung Electronics" w:date="2025-04-09T15:44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eLCS_Ph3 (9.6.2) [5] (after 16:45 at latest)</w:t>
              </w:r>
            </w:ins>
            <w:del w:id="16" w:author="Andrew Bennett/Communications Research /SRUK/Principal Engineer/Samsung Electronics" w:date="2025-04-09T15:44:00Z">
              <w:r w:rsidDel="00E573A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Revisions: tbd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4099199E" w:rsidR="00710952" w:rsidRPr="006204AE" w:rsidRDefault="00710952" w:rsidP="007109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710952" w:rsidRPr="00082901" w:rsidRDefault="00710952" w:rsidP="007109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bookmarkEnd w:id="2"/>
      <w:tr w:rsidR="00A30044" w:rsidRPr="00082901" w14:paraId="29151C38" w14:textId="48162E9B" w:rsidTr="00411D8A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A30044" w:rsidRPr="00921F8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A30044" w:rsidRPr="003D2C5B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A30044" w:rsidRPr="003D2C5B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5E6958BA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30</w:t>
            </w:r>
          </w:p>
        </w:tc>
      </w:tr>
      <w:tr w:rsidR="00A30044" w:rsidRPr="00082901" w14:paraId="4A441757" w14:textId="1F1293A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46C00171" w:rsidR="00A30044" w:rsidRPr="00687FC5" w:rsidRDefault="00687FC5" w:rsidP="00EA34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5663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FS_EnergySys_Ph2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73C60" w14:textId="77777777" w:rsidR="00A30044" w:rsidRPr="00921F81" w:rsidRDefault="00C622D4" w:rsidP="00A435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eNS_Ph3 (9.11.2)(0.5) [</w:t>
            </w:r>
            <w:r w:rsidRPr="00921F81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20</w:t>
            </w:r>
            <w:r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5981182F" w14:textId="5C382140" w:rsidR="00B4127D" w:rsidRPr="00921F81" w:rsidRDefault="00B4127D" w:rsidP="006C03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C03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lastRenderedPageBreak/>
              <w:t>TEI19 (19.</w:t>
            </w:r>
            <w:r w:rsidR="006C03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32</w:t>
            </w:r>
            <w:r w:rsidRPr="006C03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(0.5) [</w:t>
            </w:r>
            <w:r w:rsidR="006C03F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14</w:t>
            </w:r>
            <w:r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etc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A30044" w:rsidRPr="007E2092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Work planning (30.x), </w:t>
            </w:r>
            <w:proofErr w:type="spellStart"/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etc</w:t>
            </w:r>
            <w:proofErr w:type="spellEnd"/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5E02D2B1" w14:textId="3EB21A53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408E6175" w:rsidR="00C31006" w:rsidRPr="00B81037" w:rsidRDefault="00C3100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697F4C20" w:rsidR="00A30044" w:rsidRPr="009E6D94" w:rsidRDefault="00690243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 (20.3.1)</w:t>
            </w:r>
            <w:r w:rsidR="000B29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0B294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66</w:t>
            </w:r>
            <w:r w:rsidR="000B29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A30044" w:rsidRPr="00817FAF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54CB99EB" w14:textId="510D134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130AE127" w:rsidR="00A30044" w:rsidRPr="009E6D94" w:rsidRDefault="003C126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  <w:proofErr w:type="spellEnd"/>
            <w:r w:rsidR="0051042A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-ARC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(19.14.2)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EA34A0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100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58FB93AA" w:rsidR="00A30044" w:rsidRPr="009E6D94" w:rsidRDefault="003C126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  <w:proofErr w:type="spellEnd"/>
            <w:r w:rsidR="0051042A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-ARC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(19.14.1</w:t>
            </w:r>
            <w:r w:rsidR="00A30044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2)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EA34A0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100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A30044" w:rsidRPr="007E2092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E6399E" w14:textId="77777777" w:rsidR="004D3450" w:rsidRDefault="004D3450">
      <w:pPr>
        <w:spacing w:after="0"/>
      </w:pPr>
      <w:r>
        <w:separator/>
      </w:r>
    </w:p>
  </w:endnote>
  <w:endnote w:type="continuationSeparator" w:id="0">
    <w:p w14:paraId="0AE3E85C" w14:textId="77777777" w:rsidR="004D3450" w:rsidRDefault="004D34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C9177F" w:rsidRDefault="00C9177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C9177F" w:rsidRDefault="00C9177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C9177F" w:rsidRDefault="00C917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43DCA" w14:textId="77777777" w:rsidR="004D3450" w:rsidRDefault="004D3450">
      <w:pPr>
        <w:spacing w:after="0"/>
      </w:pPr>
      <w:r>
        <w:separator/>
      </w:r>
    </w:p>
  </w:footnote>
  <w:footnote w:type="continuationSeparator" w:id="0">
    <w:p w14:paraId="1E8224F9" w14:textId="77777777" w:rsidR="004D3450" w:rsidRDefault="004D34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C9177F" w:rsidRDefault="00C9177F"/>
  <w:p w14:paraId="0C340FF6" w14:textId="77777777" w:rsidR="00C9177F" w:rsidRDefault="00C9177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C9177F" w:rsidRPr="00490F8C" w:rsidRDefault="00C9177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90F8C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90F8C">
      <w:rPr>
        <w:rFonts w:ascii="Arial" w:hAnsi="Arial" w:cs="Arial"/>
        <w:b/>
        <w:bCs/>
        <w:sz w:val="18"/>
        <w:lang w:val="fr-FR"/>
      </w:rPr>
      <w:t xml:space="preserve"> Document</w:t>
    </w:r>
  </w:p>
  <w:p w14:paraId="055070F7" w14:textId="10ED186F" w:rsidR="00C9177F" w:rsidRPr="00490F8C" w:rsidRDefault="00C9177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10952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C9177F" w:rsidRPr="00490F8C" w:rsidRDefault="00C9177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0B0"/>
    <w:rsid w:val="00002CAD"/>
    <w:rsid w:val="00003301"/>
    <w:rsid w:val="00003917"/>
    <w:rsid w:val="000044E1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75A2"/>
    <w:rsid w:val="00057B45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4B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294B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0A98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3214C"/>
    <w:rsid w:val="0013237A"/>
    <w:rsid w:val="001323D5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71F2"/>
    <w:rsid w:val="001F7AE5"/>
    <w:rsid w:val="001F7C49"/>
    <w:rsid w:val="0020047F"/>
    <w:rsid w:val="00200668"/>
    <w:rsid w:val="002007A2"/>
    <w:rsid w:val="002008B8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84F"/>
    <w:rsid w:val="0028396B"/>
    <w:rsid w:val="00284300"/>
    <w:rsid w:val="00286388"/>
    <w:rsid w:val="002864EB"/>
    <w:rsid w:val="002872BE"/>
    <w:rsid w:val="00287928"/>
    <w:rsid w:val="00287FD2"/>
    <w:rsid w:val="002908C2"/>
    <w:rsid w:val="00290D1F"/>
    <w:rsid w:val="00290F98"/>
    <w:rsid w:val="00291424"/>
    <w:rsid w:val="002919F1"/>
    <w:rsid w:val="00291BE4"/>
    <w:rsid w:val="00292F4D"/>
    <w:rsid w:val="002936BC"/>
    <w:rsid w:val="00294DCC"/>
    <w:rsid w:val="00296B07"/>
    <w:rsid w:val="002A15A7"/>
    <w:rsid w:val="002A4769"/>
    <w:rsid w:val="002A5188"/>
    <w:rsid w:val="002B021E"/>
    <w:rsid w:val="002B02C9"/>
    <w:rsid w:val="002B0969"/>
    <w:rsid w:val="002B0A25"/>
    <w:rsid w:val="002B0C4A"/>
    <w:rsid w:val="002B1FED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479C"/>
    <w:rsid w:val="00315271"/>
    <w:rsid w:val="003152C3"/>
    <w:rsid w:val="0031540C"/>
    <w:rsid w:val="00315DEF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45C3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C05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128"/>
    <w:rsid w:val="004306F6"/>
    <w:rsid w:val="00431726"/>
    <w:rsid w:val="00432E96"/>
    <w:rsid w:val="0043362E"/>
    <w:rsid w:val="0043366B"/>
    <w:rsid w:val="0043469B"/>
    <w:rsid w:val="00435210"/>
    <w:rsid w:val="00435903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75C5"/>
    <w:rsid w:val="0048016B"/>
    <w:rsid w:val="00480B75"/>
    <w:rsid w:val="0048159C"/>
    <w:rsid w:val="00481858"/>
    <w:rsid w:val="00481906"/>
    <w:rsid w:val="00481C77"/>
    <w:rsid w:val="0048293A"/>
    <w:rsid w:val="00482EF8"/>
    <w:rsid w:val="004832AA"/>
    <w:rsid w:val="0048357C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2C3"/>
    <w:rsid w:val="004A2547"/>
    <w:rsid w:val="004A294A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450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5E11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2221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CA5"/>
    <w:rsid w:val="00545FA0"/>
    <w:rsid w:val="00546287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3E2"/>
    <w:rsid w:val="00590A37"/>
    <w:rsid w:val="00590AAE"/>
    <w:rsid w:val="005910B6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13FF"/>
    <w:rsid w:val="005B1754"/>
    <w:rsid w:val="005B1D35"/>
    <w:rsid w:val="005B2362"/>
    <w:rsid w:val="005B3719"/>
    <w:rsid w:val="005B38A2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846"/>
    <w:rsid w:val="005D5D36"/>
    <w:rsid w:val="005E081A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47C9B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2C7F"/>
    <w:rsid w:val="006639BE"/>
    <w:rsid w:val="00663DEF"/>
    <w:rsid w:val="006641C1"/>
    <w:rsid w:val="00664ACE"/>
    <w:rsid w:val="00665264"/>
    <w:rsid w:val="00665C6B"/>
    <w:rsid w:val="00665D6A"/>
    <w:rsid w:val="00667A8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87FC5"/>
    <w:rsid w:val="00690243"/>
    <w:rsid w:val="0069041B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0952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198A"/>
    <w:rsid w:val="0072336A"/>
    <w:rsid w:val="007247A8"/>
    <w:rsid w:val="00724C3D"/>
    <w:rsid w:val="00725288"/>
    <w:rsid w:val="007255BC"/>
    <w:rsid w:val="0072655F"/>
    <w:rsid w:val="00726DA6"/>
    <w:rsid w:val="00726F7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5427"/>
    <w:rsid w:val="00795716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7DE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C52"/>
    <w:rsid w:val="00817FAF"/>
    <w:rsid w:val="008201D3"/>
    <w:rsid w:val="008204D8"/>
    <w:rsid w:val="00821FA5"/>
    <w:rsid w:val="008226E4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A04"/>
    <w:rsid w:val="00837D90"/>
    <w:rsid w:val="00840D1A"/>
    <w:rsid w:val="00841E01"/>
    <w:rsid w:val="00842A46"/>
    <w:rsid w:val="00843E63"/>
    <w:rsid w:val="00844B25"/>
    <w:rsid w:val="00844D3F"/>
    <w:rsid w:val="00844E2D"/>
    <w:rsid w:val="00845AF2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3C0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2D9C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593A"/>
    <w:rsid w:val="00885AD9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8D5"/>
    <w:rsid w:val="008B74AA"/>
    <w:rsid w:val="008C00B7"/>
    <w:rsid w:val="008C0143"/>
    <w:rsid w:val="008C03DD"/>
    <w:rsid w:val="008C102B"/>
    <w:rsid w:val="008C1FBF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068"/>
    <w:rsid w:val="009034FD"/>
    <w:rsid w:val="00904530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17044"/>
    <w:rsid w:val="00921F81"/>
    <w:rsid w:val="00922E23"/>
    <w:rsid w:val="00923D6F"/>
    <w:rsid w:val="009245B7"/>
    <w:rsid w:val="00924F67"/>
    <w:rsid w:val="00925008"/>
    <w:rsid w:val="0092528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1126"/>
    <w:rsid w:val="00941590"/>
    <w:rsid w:val="00942254"/>
    <w:rsid w:val="009427BD"/>
    <w:rsid w:val="00942C64"/>
    <w:rsid w:val="009433CE"/>
    <w:rsid w:val="00944BE6"/>
    <w:rsid w:val="00945319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055"/>
    <w:rsid w:val="009742CB"/>
    <w:rsid w:val="009745C9"/>
    <w:rsid w:val="00975435"/>
    <w:rsid w:val="009754B9"/>
    <w:rsid w:val="0097665E"/>
    <w:rsid w:val="00976D6B"/>
    <w:rsid w:val="00977F89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4E78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75F2"/>
    <w:rsid w:val="009D7A60"/>
    <w:rsid w:val="009E0B96"/>
    <w:rsid w:val="009E16F6"/>
    <w:rsid w:val="009E1A19"/>
    <w:rsid w:val="009E1BD8"/>
    <w:rsid w:val="009E1C7F"/>
    <w:rsid w:val="009E1E11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5D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472"/>
    <w:rsid w:val="00A21BBC"/>
    <w:rsid w:val="00A21C2A"/>
    <w:rsid w:val="00A22751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08A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507"/>
    <w:rsid w:val="00AE7C6B"/>
    <w:rsid w:val="00AF0C1E"/>
    <w:rsid w:val="00AF15DC"/>
    <w:rsid w:val="00AF1B8D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F71"/>
    <w:rsid w:val="00B34041"/>
    <w:rsid w:val="00B340CD"/>
    <w:rsid w:val="00B34BF5"/>
    <w:rsid w:val="00B34E75"/>
    <w:rsid w:val="00B36F58"/>
    <w:rsid w:val="00B37A35"/>
    <w:rsid w:val="00B37F2C"/>
    <w:rsid w:val="00B41118"/>
    <w:rsid w:val="00B4127D"/>
    <w:rsid w:val="00B42065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41FB"/>
    <w:rsid w:val="00B6512E"/>
    <w:rsid w:val="00B661A5"/>
    <w:rsid w:val="00B6696D"/>
    <w:rsid w:val="00B66B8C"/>
    <w:rsid w:val="00B66CAF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63CA"/>
    <w:rsid w:val="00B8664A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1935"/>
    <w:rsid w:val="00BB22F7"/>
    <w:rsid w:val="00BB2F02"/>
    <w:rsid w:val="00BB3BB1"/>
    <w:rsid w:val="00BB43D7"/>
    <w:rsid w:val="00BB5D1C"/>
    <w:rsid w:val="00BB64AD"/>
    <w:rsid w:val="00BB68A0"/>
    <w:rsid w:val="00BC0423"/>
    <w:rsid w:val="00BC1129"/>
    <w:rsid w:val="00BC140F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17B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301"/>
    <w:rsid w:val="00C548E5"/>
    <w:rsid w:val="00C55340"/>
    <w:rsid w:val="00C560B2"/>
    <w:rsid w:val="00C61389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5F1B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274D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5A6F"/>
    <w:rsid w:val="00DA71D5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D7C29"/>
    <w:rsid w:val="00DE0602"/>
    <w:rsid w:val="00DE0E27"/>
    <w:rsid w:val="00DE204B"/>
    <w:rsid w:val="00DE2F80"/>
    <w:rsid w:val="00DE2FD2"/>
    <w:rsid w:val="00DE3BE2"/>
    <w:rsid w:val="00DE3F9A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0E65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0EB4"/>
    <w:rsid w:val="00E517B5"/>
    <w:rsid w:val="00E51CE6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47A"/>
    <w:rsid w:val="00ED17AB"/>
    <w:rsid w:val="00ED394C"/>
    <w:rsid w:val="00ED3E82"/>
    <w:rsid w:val="00ED4206"/>
    <w:rsid w:val="00ED442C"/>
    <w:rsid w:val="00ED4470"/>
    <w:rsid w:val="00ED4E20"/>
    <w:rsid w:val="00ED52CD"/>
    <w:rsid w:val="00ED6F02"/>
    <w:rsid w:val="00ED7CBF"/>
    <w:rsid w:val="00EE0072"/>
    <w:rsid w:val="00EE05C4"/>
    <w:rsid w:val="00EE0F0D"/>
    <w:rsid w:val="00EE2A5A"/>
    <w:rsid w:val="00EE2CD7"/>
    <w:rsid w:val="00EE2DAB"/>
    <w:rsid w:val="00EE33B5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1730"/>
    <w:rsid w:val="00F22C13"/>
    <w:rsid w:val="00F23CE8"/>
    <w:rsid w:val="00F2447B"/>
    <w:rsid w:val="00F244DC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3F5B"/>
    <w:rsid w:val="00F44FBC"/>
    <w:rsid w:val="00F45E0A"/>
    <w:rsid w:val="00F46433"/>
    <w:rsid w:val="00F46C8B"/>
    <w:rsid w:val="00F46DC0"/>
    <w:rsid w:val="00F477D2"/>
    <w:rsid w:val="00F47C5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8D4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A07CF"/>
    <w:rsid w:val="00FA1675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1B1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D7EA0D-65E2-4E1D-9468-E57F86DEE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3</cp:revision>
  <cp:lastPrinted>2024-11-11T12:06:00Z</cp:lastPrinted>
  <dcterms:created xsi:type="dcterms:W3CDTF">2025-04-09T13:42:00Z</dcterms:created>
  <dcterms:modified xsi:type="dcterms:W3CDTF">2025-04-09T13:44:00Z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